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BD1675" w14:textId="7C290DDF" w:rsidR="00765D0D" w:rsidRPr="00765D0D" w:rsidRDefault="00765D0D" w:rsidP="00765D0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65D0D">
        <w:rPr>
          <w:b/>
          <w:noProof/>
          <w:sz w:val="24"/>
        </w:rPr>
        <w:t>3GPP TSG-SA WG6 Meeting #49-bis-e</w:t>
      </w:r>
      <w:r w:rsidRPr="00765D0D">
        <w:rPr>
          <w:b/>
          <w:noProof/>
          <w:sz w:val="24"/>
        </w:rPr>
        <w:tab/>
      </w:r>
      <w:r w:rsidR="003E4E71" w:rsidRPr="003E4E71">
        <w:rPr>
          <w:b/>
          <w:noProof/>
          <w:sz w:val="24"/>
        </w:rPr>
        <w:t>S6-221594</w:t>
      </w:r>
    </w:p>
    <w:p w14:paraId="6CCFE5EA" w14:textId="06134359" w:rsidR="006A0189" w:rsidRDefault="00765D0D" w:rsidP="00765D0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65D0D">
        <w:rPr>
          <w:b/>
          <w:noProof/>
          <w:sz w:val="24"/>
        </w:rPr>
        <w:t>e-meeting, 22nd June – 1st July 2022</w:t>
      </w:r>
      <w:r w:rsidR="006A0189">
        <w:rPr>
          <w:rFonts w:cs="Arial"/>
          <w:b/>
          <w:bCs/>
          <w:sz w:val="22"/>
        </w:rPr>
        <w:tab/>
      </w:r>
      <w:r w:rsidR="006A0189">
        <w:rPr>
          <w:b/>
          <w:noProof/>
          <w:sz w:val="24"/>
        </w:rPr>
        <w:t xml:space="preserve">(revision of </w:t>
      </w:r>
      <w:r w:rsidRPr="00765D0D">
        <w:rPr>
          <w:b/>
          <w:noProof/>
          <w:sz w:val="24"/>
        </w:rPr>
        <w:t>S6-221392</w:t>
      </w:r>
      <w:r w:rsidR="006A0189"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61728E" w:rsidR="001E41F3" w:rsidRPr="00410371" w:rsidRDefault="00B036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0D5E4B" w:rsidR="001E41F3" w:rsidRPr="00410371" w:rsidRDefault="004F31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515E1" w:rsidR="001E41F3" w:rsidRPr="00410371" w:rsidRDefault="004005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E92CF3" w:rsidR="001E41F3" w:rsidRPr="00410371" w:rsidRDefault="00B03663" w:rsidP="00EA5E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A5EC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A526B2" w:rsidR="00F25D98" w:rsidRDefault="00B036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CA509B" w:rsidR="00F25D98" w:rsidRDefault="00B036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42C9BE" w:rsidR="001E41F3" w:rsidRDefault="00CC1D40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 Registrar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3044A" w:rsidR="001E41F3" w:rsidRDefault="00CC1D40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2A4CE2" w:rsidR="001E41F3" w:rsidRDefault="00CC1D40">
            <w:pPr>
              <w:pStyle w:val="CRCoverPage"/>
              <w:spacing w:after="0"/>
              <w:ind w:left="100"/>
              <w:rPr>
                <w:noProof/>
              </w:rPr>
            </w:pPr>
            <w:r w:rsidRPr="00CC1D40">
              <w:rPr>
                <w:noProof/>
              </w:rPr>
              <w:t>eSEAL2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7709E2" w:rsidR="001E41F3" w:rsidRDefault="006D6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2022-06-15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EE4516" w:rsidR="001E41F3" w:rsidRDefault="001100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300FAB" w:rsidR="001E41F3" w:rsidRDefault="00CC1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34C4D1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</w:t>
              </w:r>
              <w:r w:rsidR="00933C03">
                <w:rPr>
                  <w:rStyle w:val="Hyperlink"/>
                  <w:noProof/>
                  <w:sz w:val="18"/>
                </w:rPr>
                <w:t>X</w:t>
              </w:r>
              <w:r>
                <w:rPr>
                  <w:rStyle w:val="Hyperlink"/>
                  <w:noProof/>
                  <w:sz w:val="18"/>
                </w:rPr>
                <w:t>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6DEB42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</w:t>
            </w:r>
            <w:r w:rsidR="00933C03">
              <w:rPr>
                <w:i/>
                <w:noProof/>
                <w:sz w:val="18"/>
              </w:rPr>
              <w:t>X</w:t>
            </w:r>
            <w:r w:rsidR="007C2097">
              <w:rPr>
                <w:i/>
                <w:noProof/>
                <w:sz w:val="18"/>
              </w:rPr>
              <w:tab/>
              <w:t xml:space="preserve">(Release </w:t>
            </w:r>
            <w:r w:rsidR="00933C03">
              <w:rPr>
                <w:i/>
                <w:noProof/>
                <w:sz w:val="18"/>
              </w:rPr>
              <w:t>X</w:t>
            </w:r>
            <w:r w:rsidR="007C2097">
              <w:rPr>
                <w:i/>
                <w:noProof/>
                <w:sz w:val="18"/>
              </w:rPr>
              <w:t>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0B9D2" w14:textId="64EC6B15" w:rsidR="001E41F3" w:rsidRDefault="00FE3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133AFB">
              <w:rPr>
                <w:noProof/>
              </w:rPr>
              <w:t>t is required for SEA</w:t>
            </w:r>
            <w:r w:rsidR="00C51F87">
              <w:rPr>
                <w:noProof/>
              </w:rPr>
              <w:t>L</w:t>
            </w:r>
            <w:r w:rsidR="00133AFB">
              <w:rPr>
                <w:noProof/>
              </w:rPr>
              <w:t xml:space="preserve"> service proivider to manage access to SEAL servers and also share VAL service specific configutation and policies to the SEAL servers. </w:t>
            </w:r>
          </w:p>
          <w:p w14:paraId="3D5B1E8E" w14:textId="77777777" w:rsidR="00C51F87" w:rsidRDefault="00C51F87" w:rsidP="00C51F87">
            <w:pPr>
              <w:pStyle w:val="CRCoverPage"/>
              <w:spacing w:after="0"/>
              <w:ind w:left="100"/>
              <w:rPr>
                <w:noProof/>
              </w:rPr>
            </w:pPr>
            <w:r w:rsidRPr="00C51F87">
              <w:rPr>
                <w:noProof/>
              </w:rPr>
              <w:t>In order to provide better access and to manage SEAL services, this paper proposes to define SEAL registrar (server).</w:t>
            </w:r>
          </w:p>
          <w:p w14:paraId="463502B7" w14:textId="23424541" w:rsidR="002A74B4" w:rsidRDefault="002A74B4" w:rsidP="00C51F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1A34F1" w14:textId="77777777" w:rsidR="00040904" w:rsidRDefault="00040904" w:rsidP="00040904">
            <w:pPr>
              <w:pStyle w:val="CRCoverPage"/>
              <w:spacing w:after="0"/>
              <w:ind w:left="100"/>
              <w:rPr>
                <w:ins w:id="2" w:author="Samsung" w:date="2022-06-15T19:24:00Z"/>
                <w:noProof/>
              </w:rPr>
            </w:pPr>
            <w:ins w:id="3" w:author="Samsung" w:date="2022-06-15T19:24:00Z">
              <w:r>
                <w:rPr>
                  <w:noProof/>
                </w:rPr>
                <w:t xml:space="preserve">SEAL registrar is needed to provide VAL server specific information to SEAL servers. </w:t>
              </w:r>
            </w:ins>
          </w:p>
          <w:p w14:paraId="266DBFD1" w14:textId="77777777" w:rsidR="00040904" w:rsidRDefault="00040904" w:rsidP="00040904">
            <w:pPr>
              <w:pStyle w:val="CRCoverPage"/>
              <w:numPr>
                <w:ilvl w:val="0"/>
                <w:numId w:val="2"/>
              </w:numPr>
              <w:spacing w:after="0"/>
              <w:rPr>
                <w:ins w:id="4" w:author="Samsung" w:date="2022-06-15T19:24:00Z"/>
                <w:noProof/>
              </w:rPr>
            </w:pPr>
            <w:ins w:id="5" w:author="Samsung" w:date="2022-06-15T19:24:00Z">
              <w:r>
                <w:rPr>
                  <w:noProof/>
                </w:rPr>
                <w:t xml:space="preserve">Example for the VAL server specific information: </w:t>
              </w:r>
            </w:ins>
          </w:p>
          <w:p w14:paraId="5B648C97" w14:textId="77777777" w:rsidR="00040904" w:rsidRDefault="00040904" w:rsidP="00040904">
            <w:pPr>
              <w:pStyle w:val="CRCoverPage"/>
              <w:numPr>
                <w:ilvl w:val="1"/>
                <w:numId w:val="2"/>
              </w:numPr>
              <w:spacing w:after="0"/>
              <w:rPr>
                <w:ins w:id="6" w:author="Samsung" w:date="2022-06-15T19:24:00Z"/>
                <w:noProof/>
              </w:rPr>
            </w:pPr>
            <w:ins w:id="7" w:author="Samsung" w:date="2022-06-15T19:24:00Z">
              <w:r w:rsidRPr="002A74B4">
                <w:rPr>
                  <w:noProof/>
                </w:rPr>
                <w:t xml:space="preserve">template group document to use when authorized user requests for group creation or </w:t>
              </w:r>
            </w:ins>
          </w:p>
          <w:p w14:paraId="3B726AA0" w14:textId="77777777" w:rsidR="00040904" w:rsidRDefault="00040904" w:rsidP="00040904">
            <w:pPr>
              <w:pStyle w:val="CRCoverPage"/>
              <w:numPr>
                <w:ilvl w:val="1"/>
                <w:numId w:val="2"/>
              </w:numPr>
              <w:spacing w:after="0"/>
              <w:rPr>
                <w:ins w:id="8" w:author="Samsung" w:date="2022-06-15T19:24:00Z"/>
                <w:noProof/>
              </w:rPr>
            </w:pPr>
            <w:ins w:id="9" w:author="Samsung" w:date="2022-06-15T19:24:00Z">
              <w:r w:rsidRPr="002A74B4">
                <w:rPr>
                  <w:noProof/>
                </w:rPr>
                <w:t xml:space="preserve">initial configuration to be use to configure VAL client or </w:t>
              </w:r>
            </w:ins>
          </w:p>
          <w:p w14:paraId="2F7159F0" w14:textId="77777777" w:rsidR="00040904" w:rsidRDefault="00040904" w:rsidP="00040904">
            <w:pPr>
              <w:pStyle w:val="CRCoverPage"/>
              <w:numPr>
                <w:ilvl w:val="1"/>
                <w:numId w:val="2"/>
              </w:numPr>
              <w:spacing w:after="0"/>
              <w:rPr>
                <w:ins w:id="10" w:author="Samsung" w:date="2022-06-15T19:24:00Z"/>
                <w:noProof/>
              </w:rPr>
            </w:pPr>
            <w:ins w:id="11" w:author="Samsung" w:date="2022-06-15T19:24:00Z">
              <w:r w:rsidRPr="002A74B4">
                <w:rPr>
                  <w:noProof/>
                </w:rPr>
                <w:t xml:space="preserve">expected QoS or expected QoS for VAL service or </w:t>
              </w:r>
            </w:ins>
          </w:p>
          <w:p w14:paraId="2A940F8D" w14:textId="77777777" w:rsidR="00040904" w:rsidRDefault="00040904" w:rsidP="00040904">
            <w:pPr>
              <w:pStyle w:val="CRCoverPage"/>
              <w:numPr>
                <w:ilvl w:val="1"/>
                <w:numId w:val="2"/>
              </w:numPr>
              <w:spacing w:after="0"/>
              <w:rPr>
                <w:ins w:id="12" w:author="Samsung" w:date="2022-06-15T19:24:00Z"/>
                <w:noProof/>
              </w:rPr>
            </w:pPr>
            <w:ins w:id="13" w:author="Samsung" w:date="2022-06-15T19:24:00Z">
              <w:r w:rsidRPr="002A74B4">
                <w:rPr>
                  <w:noProof/>
                </w:rPr>
                <w:t xml:space="preserve">maximum number of members allowed in a group or </w:t>
              </w:r>
            </w:ins>
          </w:p>
          <w:p w14:paraId="0D255304" w14:textId="77777777" w:rsidR="00040904" w:rsidRDefault="00040904" w:rsidP="00040904">
            <w:pPr>
              <w:pStyle w:val="CRCoverPage"/>
              <w:numPr>
                <w:ilvl w:val="1"/>
                <w:numId w:val="2"/>
              </w:numPr>
              <w:spacing w:after="0"/>
              <w:rPr>
                <w:ins w:id="14" w:author="Samsung" w:date="2022-06-15T19:24:00Z"/>
                <w:noProof/>
              </w:rPr>
            </w:pPr>
            <w:ins w:id="15" w:author="Samsung" w:date="2022-06-15T19:24:00Z">
              <w:r>
                <w:rPr>
                  <w:noProof/>
                </w:rPr>
                <w:t xml:space="preserve">List of </w:t>
              </w:r>
              <w:r w:rsidRPr="000C1BEC">
                <w:rPr>
                  <w:rFonts w:eastAsia="SimSun"/>
                </w:rPr>
                <w:t>VAL</w:t>
              </w:r>
              <w:r w:rsidRPr="00FF1B1C">
                <w:rPr>
                  <w:rFonts w:eastAsia="SimSun"/>
                </w:rPr>
                <w:t xml:space="preserve"> user ID</w:t>
              </w:r>
              <w:r>
                <w:rPr>
                  <w:rFonts w:eastAsia="SimSun"/>
                </w:rPr>
                <w:t xml:space="preserve"> who are subscribed for receiving service or</w:t>
              </w:r>
            </w:ins>
          </w:p>
          <w:p w14:paraId="6BEE7C2B" w14:textId="77777777" w:rsidR="00040904" w:rsidRPr="00401430" w:rsidRDefault="00040904" w:rsidP="00040904">
            <w:pPr>
              <w:pStyle w:val="CRCoverPage"/>
              <w:numPr>
                <w:ilvl w:val="1"/>
                <w:numId w:val="2"/>
              </w:numPr>
              <w:spacing w:after="0"/>
              <w:rPr>
                <w:ins w:id="16" w:author="Samsung" w:date="2022-06-15T19:24:00Z"/>
                <w:noProof/>
              </w:rPr>
            </w:pPr>
            <w:ins w:id="17" w:author="Samsung" w:date="2022-06-15T19:24:00Z">
              <w:r w:rsidRPr="002A74B4">
                <w:rPr>
                  <w:noProof/>
                </w:rPr>
                <w:t>any other similar VAL service provider specific policy</w:t>
              </w:r>
            </w:ins>
          </w:p>
          <w:p w14:paraId="371E74E8" w14:textId="77777777" w:rsidR="00040904" w:rsidRDefault="00040904" w:rsidP="00040904">
            <w:pPr>
              <w:pStyle w:val="CRCoverPage"/>
              <w:spacing w:after="0"/>
              <w:ind w:left="100"/>
              <w:rPr>
                <w:ins w:id="18" w:author="Samsung" w:date="2022-06-15T19:24:00Z"/>
                <w:noProof/>
              </w:rPr>
            </w:pPr>
            <w:ins w:id="19" w:author="Samsung" w:date="2022-06-15T19:24:00Z">
              <w:r>
                <w:rPr>
                  <w:noProof/>
                </w:rPr>
                <w:t>Further, SEAL registrar can indicate validity till when SEAL servers need to server requests from VAL client (for example, a VAL server may request to use particular SEAL server for duration of 1 month only)</w:t>
              </w:r>
            </w:ins>
          </w:p>
          <w:p w14:paraId="2677C8B7" w14:textId="77777777" w:rsidR="00040904" w:rsidRDefault="00040904" w:rsidP="00040904">
            <w:pPr>
              <w:pStyle w:val="CRCoverPage"/>
              <w:spacing w:after="0"/>
              <w:ind w:left="100"/>
              <w:rPr>
                <w:ins w:id="20" w:author="Samsung" w:date="2022-06-15T19:24:00Z"/>
                <w:noProof/>
              </w:rPr>
            </w:pPr>
            <w:ins w:id="21" w:author="Samsung" w:date="2022-06-15T19:24:00Z">
              <w:r>
                <w:rPr>
                  <w:noProof/>
                </w:rPr>
                <w:t xml:space="preserve">Further, SEAL service provider can use the SEAL registrar for charging the VAL server. </w:t>
              </w:r>
            </w:ins>
          </w:p>
          <w:p w14:paraId="5C5BE58D" w14:textId="77777777" w:rsidR="00040904" w:rsidRDefault="00040904" w:rsidP="00040904">
            <w:pPr>
              <w:pStyle w:val="CRCoverPage"/>
              <w:spacing w:after="0"/>
              <w:ind w:left="100"/>
              <w:rPr>
                <w:ins w:id="22" w:author="Samsung" w:date="2022-06-15T19:24:00Z"/>
                <w:noProof/>
              </w:rPr>
            </w:pPr>
          </w:p>
          <w:p w14:paraId="4C824097" w14:textId="77777777" w:rsidR="00040904" w:rsidRDefault="00040904" w:rsidP="00040904">
            <w:pPr>
              <w:pStyle w:val="CRCoverPage"/>
              <w:spacing w:after="0"/>
              <w:ind w:left="100"/>
              <w:rPr>
                <w:ins w:id="23" w:author="Samsung" w:date="2022-06-15T19:24:00Z"/>
                <w:noProof/>
              </w:rPr>
            </w:pPr>
            <w:ins w:id="24" w:author="Samsung" w:date="2022-06-15T19:24:00Z">
              <w:r>
                <w:rPr>
                  <w:noProof/>
                </w:rPr>
                <w:t>Scope of this proposal is is not overlapping with CAPIF:</w:t>
              </w:r>
            </w:ins>
          </w:p>
          <w:p w14:paraId="3BF4D00D" w14:textId="77777777" w:rsidR="00040904" w:rsidRPr="00E92D1E" w:rsidRDefault="00040904" w:rsidP="00040904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25" w:author="Samsung" w:date="2022-06-15T19:24:00Z"/>
                <w:noProof/>
              </w:rPr>
            </w:pPr>
            <w:ins w:id="26" w:author="Samsung" w:date="2022-06-15T19:24:00Z">
              <w:r>
                <w:rPr>
                  <w:noProof/>
                </w:rPr>
                <w:t xml:space="preserve">Regarding </w:t>
              </w:r>
              <w:r w:rsidRPr="00E92D1E">
                <w:rPr>
                  <w:noProof/>
                </w:rPr>
                <w:t>On boarding API invoker</w:t>
              </w:r>
            </w:ins>
          </w:p>
          <w:p w14:paraId="39DE4B7B" w14:textId="77777777" w:rsidR="00040904" w:rsidRPr="00E92D1E" w:rsidRDefault="00040904" w:rsidP="00040904">
            <w:pPr>
              <w:pStyle w:val="CRCoverPage"/>
              <w:numPr>
                <w:ilvl w:val="0"/>
                <w:numId w:val="2"/>
              </w:numPr>
              <w:spacing w:after="0"/>
              <w:rPr>
                <w:ins w:id="27" w:author="Samsung" w:date="2022-06-15T19:24:00Z"/>
                <w:noProof/>
              </w:rPr>
            </w:pPr>
            <w:ins w:id="28" w:author="Samsung" w:date="2022-06-15T19:24:00Z">
              <w:r>
                <w:rPr>
                  <w:noProof/>
                </w:rPr>
                <w:t xml:space="preserve">The procedure </w:t>
              </w:r>
              <w:r w:rsidRPr="00E92D1E">
                <w:rPr>
                  <w:noProof/>
                </w:rPr>
                <w:t>does not provide API invoker (VAL server) specific policies or configuration to API exposing function (SEAL Server).</w:t>
              </w:r>
            </w:ins>
          </w:p>
          <w:p w14:paraId="20026F79" w14:textId="77777777" w:rsidR="00040904" w:rsidRPr="00E92D1E" w:rsidRDefault="00040904" w:rsidP="00040904">
            <w:pPr>
              <w:pStyle w:val="CRCoverPage"/>
              <w:numPr>
                <w:ilvl w:val="0"/>
                <w:numId w:val="2"/>
              </w:numPr>
              <w:spacing w:after="0"/>
              <w:rPr>
                <w:ins w:id="29" w:author="Samsung" w:date="2022-06-15T19:24:00Z"/>
                <w:noProof/>
              </w:rPr>
            </w:pPr>
            <w:ins w:id="30" w:author="Samsung" w:date="2022-06-15T19:24:00Z">
              <w:r w:rsidRPr="00E92D1E">
                <w:rPr>
                  <w:noProof/>
                </w:rPr>
                <w:t xml:space="preserve">Similarly, in EDGEAPP, EES (as an API exposing function) can publish APIs to CCF and EAS (as an API invoker) can on board to </w:t>
              </w:r>
              <w:r w:rsidRPr="00E92D1E">
                <w:rPr>
                  <w:noProof/>
                </w:rPr>
                <w:lastRenderedPageBreak/>
                <w:t>CCF, however, we still have EAS registration procedure to EES – to provide EAS profile and other EDGEAPP specific information.</w:t>
              </w:r>
            </w:ins>
          </w:p>
          <w:p w14:paraId="187B3ADE" w14:textId="77777777" w:rsidR="00040904" w:rsidRDefault="00040904" w:rsidP="00040904">
            <w:pPr>
              <w:pStyle w:val="CRCoverPage"/>
              <w:numPr>
                <w:ilvl w:val="0"/>
                <w:numId w:val="2"/>
              </w:numPr>
              <w:spacing w:after="0"/>
              <w:rPr>
                <w:ins w:id="31" w:author="Samsung" w:date="2022-06-15T19:24:00Z"/>
                <w:noProof/>
              </w:rPr>
            </w:pPr>
            <w:ins w:id="32" w:author="Samsung" w:date="2022-06-15T19:24:00Z">
              <w:r w:rsidRPr="00E92D1E">
                <w:rPr>
                  <w:noProof/>
                </w:rPr>
                <w:t>We need similar procedure in SEAL – to provide API invoker (VAL server) specific information/configuration to AEF (SEAL servers).</w:t>
              </w:r>
            </w:ins>
          </w:p>
          <w:p w14:paraId="4A8E1C2E" w14:textId="77777777" w:rsidR="00040904" w:rsidRPr="00E92D1E" w:rsidRDefault="00040904" w:rsidP="00040904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33" w:author="Samsung" w:date="2022-06-15T19:24:00Z"/>
                <w:noProof/>
              </w:rPr>
            </w:pPr>
            <w:ins w:id="34" w:author="Samsung" w:date="2022-06-15T19:24:00Z">
              <w:r w:rsidRPr="00E92D1E">
                <w:rPr>
                  <w:noProof/>
                </w:rPr>
                <w:t>API discovery is not within scope of SEAL registrar. However, SEAL registrar can act as a CCF to support discovery</w:t>
              </w:r>
            </w:ins>
          </w:p>
          <w:p w14:paraId="708AA7DE" w14:textId="57D8E01A" w:rsidR="00A73221" w:rsidRDefault="00A73221" w:rsidP="002B22A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8B912C" w:rsidR="001E41F3" w:rsidRDefault="00E97514" w:rsidP="00CD4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 network function model for </w:t>
            </w:r>
            <w:r w:rsidR="00CD4F61">
              <w:rPr>
                <w:noProof/>
              </w:rPr>
              <w:t>SEAL registrar service is defined along with functiona entity and referene point descriptions.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64F38B" w:rsidR="001E41F3" w:rsidRDefault="00CD4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 to SEAL servers remain scatterred and managing SEAL servers will become difficult as more SEAL services added to the SEAL layer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4B10A4" w:rsidR="001E41F3" w:rsidRDefault="00CD4F61" w:rsidP="00CD4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 (New), X.1 (New), X.2 (New), X.2.1 (New), X.2.2 (New), X.2.3 (New), X.2.3.1 (New), X.2.3.2 (New), X.2.4 (New), X.2.4.1 (New), X.2.4.2 (New), X.2.4.3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144C16" w:rsidR="001E41F3" w:rsidRDefault="001E41F3">
      <w:pPr>
        <w:rPr>
          <w:noProof/>
        </w:rPr>
      </w:pPr>
    </w:p>
    <w:p w14:paraId="0F4049EA" w14:textId="77777777" w:rsidR="00CD4F61" w:rsidRPr="00C21836" w:rsidRDefault="00CD4F61" w:rsidP="00CD4F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4B7B923" w14:textId="66B2D3ED" w:rsidR="00933C03" w:rsidRDefault="00933C03">
      <w:pPr>
        <w:rPr>
          <w:noProof/>
        </w:rPr>
      </w:pPr>
    </w:p>
    <w:p w14:paraId="2A09D474" w14:textId="77777777" w:rsidR="007D52FE" w:rsidRPr="00F2731B" w:rsidRDefault="007D52FE" w:rsidP="007D52FE">
      <w:pPr>
        <w:pStyle w:val="Heading1"/>
        <w:rPr>
          <w:ins w:id="35" w:author="Samsung_v0" w:date="2022-05-10T17:33:00Z"/>
        </w:rPr>
      </w:pPr>
      <w:ins w:id="36" w:author="Samsung_v0" w:date="2022-05-10T17:33:00Z">
        <w:r>
          <w:t>X</w:t>
        </w:r>
        <w:r w:rsidRPr="00F2731B">
          <w:tab/>
        </w:r>
        <w:r>
          <w:t>SEAL Registrar</w:t>
        </w:r>
      </w:ins>
    </w:p>
    <w:p w14:paraId="5628205C" w14:textId="77777777" w:rsidR="007D52FE" w:rsidRPr="00F2731B" w:rsidRDefault="007D52FE" w:rsidP="007D52FE">
      <w:pPr>
        <w:pStyle w:val="Heading2"/>
        <w:rPr>
          <w:ins w:id="37" w:author="Samsung_v0" w:date="2022-05-10T17:33:00Z"/>
        </w:rPr>
      </w:pPr>
      <w:ins w:id="38" w:author="Samsung_v0" w:date="2022-05-10T17:33:00Z">
        <w:r>
          <w:t>X</w:t>
        </w:r>
        <w:r w:rsidRPr="00F2731B">
          <w:t>.1</w:t>
        </w:r>
        <w:r w:rsidRPr="00F2731B">
          <w:tab/>
          <w:t>General</w:t>
        </w:r>
      </w:ins>
    </w:p>
    <w:p w14:paraId="5C6E486E" w14:textId="77777777" w:rsidR="007D52FE" w:rsidRPr="00F2731B" w:rsidRDefault="007D52FE" w:rsidP="007D52FE">
      <w:pPr>
        <w:rPr>
          <w:ins w:id="39" w:author="Samsung_v0" w:date="2022-05-10T17:33:00Z"/>
        </w:rPr>
      </w:pPr>
      <w:ins w:id="40" w:author="Samsung_v0" w:date="2022-05-10T17:33:00Z">
        <w:r w:rsidRPr="00F2731B">
          <w:t xml:space="preserve">The </w:t>
        </w:r>
        <w:r>
          <w:t>SEAL registrar</w:t>
        </w:r>
        <w:r w:rsidRPr="00F2731B">
          <w:t xml:space="preserve"> is a SEAL service that offers the </w:t>
        </w:r>
        <w:r>
          <w:t>registration</w:t>
        </w:r>
        <w:r w:rsidRPr="00F2731B">
          <w:t xml:space="preserve"> related capabilities to one or more vertical applications.</w:t>
        </w:r>
      </w:ins>
    </w:p>
    <w:p w14:paraId="0DDD8A17" w14:textId="77777777" w:rsidR="007D52FE" w:rsidRPr="00F2731B" w:rsidRDefault="007D52FE" w:rsidP="007D52FE">
      <w:pPr>
        <w:pStyle w:val="Heading2"/>
        <w:rPr>
          <w:ins w:id="41" w:author="Samsung_v0" w:date="2022-05-10T17:33:00Z"/>
        </w:rPr>
      </w:pPr>
      <w:ins w:id="42" w:author="Samsung_v0" w:date="2022-05-10T17:33:00Z">
        <w:r>
          <w:t>X</w:t>
        </w:r>
        <w:r w:rsidRPr="00F2731B">
          <w:t>.2</w:t>
        </w:r>
        <w:r w:rsidRPr="00F2731B">
          <w:tab/>
          <w:t xml:space="preserve">Functional model for </w:t>
        </w:r>
        <w:r>
          <w:t>SEAL Registrar</w:t>
        </w:r>
      </w:ins>
    </w:p>
    <w:p w14:paraId="07075DF0" w14:textId="77777777" w:rsidR="007D52FE" w:rsidRPr="00F2731B" w:rsidRDefault="007D52FE" w:rsidP="007D52FE">
      <w:pPr>
        <w:pStyle w:val="Heading3"/>
        <w:rPr>
          <w:ins w:id="43" w:author="Samsung_v0" w:date="2022-05-10T17:33:00Z"/>
        </w:rPr>
      </w:pPr>
      <w:ins w:id="44" w:author="Samsung_v0" w:date="2022-05-10T17:33:00Z">
        <w:r>
          <w:t>X</w:t>
        </w:r>
        <w:r w:rsidRPr="00F2731B">
          <w:t>.2.1</w:t>
        </w:r>
        <w:r w:rsidRPr="00F2731B">
          <w:tab/>
          <w:t>General</w:t>
        </w:r>
      </w:ins>
    </w:p>
    <w:p w14:paraId="40AB81E6" w14:textId="77777777" w:rsidR="007D52FE" w:rsidRPr="00F2731B" w:rsidRDefault="007D52FE" w:rsidP="007D52FE">
      <w:pPr>
        <w:rPr>
          <w:ins w:id="45" w:author="Samsung_v0" w:date="2022-05-10T17:33:00Z"/>
          <w:noProof/>
          <w:lang w:val="en-US"/>
        </w:rPr>
      </w:pPr>
      <w:ins w:id="46" w:author="Samsung_v0" w:date="2022-05-10T17:33:00Z">
        <w:r w:rsidRPr="00F2731B">
          <w:rPr>
            <w:noProof/>
            <w:lang w:val="en-US"/>
          </w:rPr>
          <w:t xml:space="preserve">The functional model for the </w:t>
        </w:r>
        <w:r>
          <w:t>SEAL Registrar</w:t>
        </w:r>
        <w:r w:rsidRPr="00F2731B">
          <w:rPr>
            <w:noProof/>
            <w:lang w:val="en-US"/>
          </w:rPr>
          <w:t xml:space="preserve"> is based on the generic functional model specified in clause 6. </w:t>
        </w:r>
      </w:ins>
    </w:p>
    <w:p w14:paraId="0EA339DC" w14:textId="77777777" w:rsidR="007D52FE" w:rsidRPr="00F2731B" w:rsidRDefault="007D52FE" w:rsidP="007D52FE">
      <w:pPr>
        <w:pStyle w:val="Heading3"/>
        <w:rPr>
          <w:ins w:id="47" w:author="Samsung_v0" w:date="2022-05-10T17:33:00Z"/>
        </w:rPr>
      </w:pPr>
      <w:ins w:id="48" w:author="Samsung_v0" w:date="2022-05-10T17:33:00Z">
        <w:r>
          <w:t>X</w:t>
        </w:r>
        <w:r w:rsidRPr="00F2731B">
          <w:t>.2.2</w:t>
        </w:r>
        <w:r w:rsidRPr="00F2731B">
          <w:tab/>
          <w:t>On-network functional model description</w:t>
        </w:r>
      </w:ins>
    </w:p>
    <w:p w14:paraId="26EF7694" w14:textId="77777777" w:rsidR="007D52FE" w:rsidRPr="00F2731B" w:rsidRDefault="007D52FE" w:rsidP="007D52FE">
      <w:pPr>
        <w:rPr>
          <w:ins w:id="49" w:author="Samsung_v0" w:date="2022-05-10T17:33:00Z"/>
        </w:rPr>
      </w:pPr>
      <w:ins w:id="50" w:author="Samsung_v0" w:date="2022-05-10T17:33:00Z">
        <w:r w:rsidRPr="00F2731B">
          <w:t>Figure </w:t>
        </w:r>
        <w:r>
          <w:t>X</w:t>
        </w:r>
        <w:r w:rsidRPr="00F2731B">
          <w:t xml:space="preserve">.2.2-1 illustrates the generic on-network functional model for </w:t>
        </w:r>
        <w:r>
          <w:t>SEAL registrar</w:t>
        </w:r>
        <w:r w:rsidRPr="00F2731B">
          <w:t>.</w:t>
        </w:r>
      </w:ins>
    </w:p>
    <w:p w14:paraId="4BA4D472" w14:textId="77777777" w:rsidR="007D52FE" w:rsidRPr="00F2731B" w:rsidRDefault="007D52FE" w:rsidP="007D52FE">
      <w:pPr>
        <w:pStyle w:val="TH"/>
        <w:rPr>
          <w:ins w:id="51" w:author="Samsung_v0" w:date="2022-05-10T17:33:00Z"/>
          <w:noProof/>
          <w:lang w:val="en-US"/>
        </w:rPr>
      </w:pPr>
      <w:ins w:id="52" w:author="Samsung_v0" w:date="2022-05-10T17:33:00Z">
        <w:r>
          <w:object w:dxaOrig="7705" w:dyaOrig="2748" w14:anchorId="692ACD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5.85pt;height:137.4pt" o:ole="">
              <v:imagedata r:id="rId13" o:title=""/>
            </v:shape>
            <o:OLEObject Type="Embed" ProgID="Visio.Drawing.15" ShapeID="_x0000_i1025" DrawAspect="Content" ObjectID="_1716903806" r:id="rId14"/>
          </w:object>
        </w:r>
      </w:ins>
    </w:p>
    <w:p w14:paraId="0D76FA99" w14:textId="77777777" w:rsidR="007D52FE" w:rsidRPr="00F2731B" w:rsidRDefault="007D52FE" w:rsidP="007D52FE">
      <w:pPr>
        <w:pStyle w:val="TF"/>
        <w:rPr>
          <w:ins w:id="53" w:author="Samsung_v0" w:date="2022-05-10T17:33:00Z"/>
          <w:noProof/>
          <w:lang w:val="en-US"/>
        </w:rPr>
      </w:pPr>
      <w:ins w:id="54" w:author="Samsung_v0" w:date="2022-05-10T17:33:00Z">
        <w:r w:rsidRPr="00F2731B">
          <w:rPr>
            <w:noProof/>
            <w:lang w:val="en-US"/>
          </w:rPr>
          <w:t>Figure </w:t>
        </w:r>
        <w:r>
          <w:rPr>
            <w:noProof/>
            <w:lang w:val="en-US"/>
          </w:rPr>
          <w:t>X</w:t>
        </w:r>
        <w:r w:rsidRPr="00F2731B">
          <w:rPr>
            <w:noProof/>
            <w:lang w:val="en-US"/>
          </w:rPr>
          <w:t xml:space="preserve">.2.2-1: On-network functional model for </w:t>
        </w:r>
        <w:r>
          <w:rPr>
            <w:noProof/>
            <w:lang w:val="en-US"/>
          </w:rPr>
          <w:t>SEAL registrar</w:t>
        </w:r>
      </w:ins>
    </w:p>
    <w:p w14:paraId="2878899D" w14:textId="77777777" w:rsidR="007D52FE" w:rsidRDefault="007D52FE" w:rsidP="007D52FE">
      <w:pPr>
        <w:rPr>
          <w:ins w:id="55" w:author="Samsung_v0" w:date="2022-05-10T17:33:00Z"/>
          <w:color w:val="000000" w:themeColor="text1"/>
        </w:rPr>
      </w:pPr>
      <w:ins w:id="56" w:author="Samsung_v0" w:date="2022-05-10T17:33:00Z">
        <w:r w:rsidRPr="00533245">
          <w:rPr>
            <w:color w:val="000000" w:themeColor="text1"/>
          </w:rPr>
          <w:t xml:space="preserve">The VAL server(s) communicate with the </w:t>
        </w:r>
        <w:r>
          <w:rPr>
            <w:color w:val="000000" w:themeColor="text1"/>
          </w:rPr>
          <w:t>SEAL registrar</w:t>
        </w:r>
        <w:r w:rsidRPr="00533245">
          <w:rPr>
            <w:color w:val="000000" w:themeColor="text1"/>
          </w:rPr>
          <w:t xml:space="preserve"> over the </w:t>
        </w:r>
        <w:r>
          <w:rPr>
            <w:color w:val="000000" w:themeColor="text1"/>
          </w:rPr>
          <w:t>SR-S interface</w:t>
        </w:r>
        <w:r w:rsidRPr="00533245">
          <w:rPr>
            <w:color w:val="000000" w:themeColor="text1"/>
          </w:rPr>
          <w:t>.</w:t>
        </w:r>
        <w:r>
          <w:rPr>
            <w:color w:val="000000" w:themeColor="text1"/>
          </w:rPr>
          <w:t xml:space="preserve"> </w:t>
        </w:r>
        <w:r w:rsidRPr="00533245">
          <w:rPr>
            <w:color w:val="000000" w:themeColor="text1"/>
          </w:rPr>
          <w:t xml:space="preserve">The </w:t>
        </w:r>
        <w:r>
          <w:rPr>
            <w:color w:val="000000" w:themeColor="text1"/>
          </w:rPr>
          <w:t>SEAL registrar</w:t>
        </w:r>
        <w:r w:rsidRPr="00533245">
          <w:rPr>
            <w:color w:val="000000" w:themeColor="text1"/>
          </w:rPr>
          <w:t xml:space="preserve"> shares policies and configurations </w:t>
        </w:r>
        <w:r>
          <w:rPr>
            <w:color w:val="000000" w:themeColor="text1"/>
          </w:rPr>
          <w:t xml:space="preserve">of a VAL server </w:t>
        </w:r>
        <w:r w:rsidRPr="00533245">
          <w:rPr>
            <w:color w:val="000000" w:themeColor="text1"/>
          </w:rPr>
          <w:t xml:space="preserve">to other SEAL server(s) over SEAL-Xn </w:t>
        </w:r>
        <w:r w:rsidRPr="00533245">
          <w:rPr>
            <w:color w:val="000000" w:themeColor="text1"/>
            <w:lang w:val="en-IN"/>
          </w:rPr>
          <w:t>interface</w:t>
        </w:r>
        <w:r w:rsidRPr="00533245">
          <w:rPr>
            <w:color w:val="000000" w:themeColor="text1"/>
          </w:rPr>
          <w:t xml:space="preserve">. </w:t>
        </w:r>
      </w:ins>
    </w:p>
    <w:p w14:paraId="633F7200" w14:textId="5A0F0F91" w:rsidR="007D52FE" w:rsidRDefault="007D52FE" w:rsidP="00933C03">
      <w:pPr>
        <w:rPr>
          <w:color w:val="000000" w:themeColor="text1"/>
        </w:rPr>
      </w:pPr>
    </w:p>
    <w:p w14:paraId="41046607" w14:textId="61DABDEF" w:rsidR="00CD4F61" w:rsidRPr="00C21836" w:rsidRDefault="00CD4F61" w:rsidP="00CD4F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F9F7220" w14:textId="77777777" w:rsidR="007D52FE" w:rsidRPr="00F2731B" w:rsidRDefault="007D52FE" w:rsidP="007D52FE">
      <w:pPr>
        <w:pStyle w:val="Heading3"/>
        <w:rPr>
          <w:ins w:id="57" w:author="Samsung_v0" w:date="2022-05-10T17:33:00Z"/>
        </w:rPr>
      </w:pPr>
      <w:ins w:id="58" w:author="Samsung_v0" w:date="2022-05-10T17:33:00Z">
        <w:r>
          <w:t>X</w:t>
        </w:r>
        <w:r w:rsidRPr="00F2731B">
          <w:t>.2.</w:t>
        </w:r>
        <w:r>
          <w:t>3</w:t>
        </w:r>
        <w:r w:rsidRPr="00F2731B">
          <w:tab/>
          <w:t>Functional entities description</w:t>
        </w:r>
      </w:ins>
    </w:p>
    <w:p w14:paraId="42E9FA09" w14:textId="77777777" w:rsidR="007D52FE" w:rsidRPr="00F2731B" w:rsidRDefault="007D52FE" w:rsidP="007D52FE">
      <w:pPr>
        <w:pStyle w:val="Heading4"/>
        <w:rPr>
          <w:ins w:id="59" w:author="Samsung_v0" w:date="2022-05-10T17:33:00Z"/>
        </w:rPr>
      </w:pPr>
      <w:ins w:id="60" w:author="Samsung_v0" w:date="2022-05-10T17:33:00Z">
        <w:r>
          <w:t>X</w:t>
        </w:r>
        <w:r w:rsidRPr="00F2731B">
          <w:t>.2.</w:t>
        </w:r>
        <w:r>
          <w:t>3</w:t>
        </w:r>
        <w:r w:rsidRPr="00F2731B">
          <w:t>.1</w:t>
        </w:r>
        <w:r w:rsidRPr="00F2731B">
          <w:tab/>
          <w:t>General</w:t>
        </w:r>
      </w:ins>
    </w:p>
    <w:p w14:paraId="2529FEE4" w14:textId="77777777" w:rsidR="007D52FE" w:rsidRPr="00F2731B" w:rsidRDefault="007D52FE" w:rsidP="007D52FE">
      <w:pPr>
        <w:rPr>
          <w:ins w:id="61" w:author="Samsung_v0" w:date="2022-05-10T17:33:00Z"/>
        </w:rPr>
      </w:pPr>
      <w:ins w:id="62" w:author="Samsung_v0" w:date="2022-05-10T17:33:00Z">
        <w:r w:rsidRPr="00F2731B">
          <w:t xml:space="preserve">The functional entities for SEAL </w:t>
        </w:r>
        <w:r>
          <w:t xml:space="preserve">registrar </w:t>
        </w:r>
        <w:r w:rsidRPr="00F2731B">
          <w:t>service ar</w:t>
        </w:r>
        <w:r>
          <w:t xml:space="preserve">e described in the following </w:t>
        </w:r>
        <w:r w:rsidRPr="00F2731B">
          <w:t>clauses.</w:t>
        </w:r>
      </w:ins>
    </w:p>
    <w:p w14:paraId="57243F94" w14:textId="77777777" w:rsidR="007D52FE" w:rsidRPr="00F2731B" w:rsidRDefault="007D52FE" w:rsidP="007D52FE">
      <w:pPr>
        <w:pStyle w:val="Heading4"/>
        <w:rPr>
          <w:ins w:id="63" w:author="Samsung_v0" w:date="2022-05-10T17:33:00Z"/>
        </w:rPr>
      </w:pPr>
      <w:ins w:id="64" w:author="Samsung_v0" w:date="2022-05-10T17:33:00Z">
        <w:r>
          <w:t>X.2.3.2</w:t>
        </w:r>
        <w:r w:rsidRPr="00F2731B">
          <w:tab/>
        </w:r>
        <w:r>
          <w:t>SEAL Registrar</w:t>
        </w:r>
      </w:ins>
    </w:p>
    <w:p w14:paraId="24A7E6EF" w14:textId="77777777" w:rsidR="007D52FE" w:rsidRDefault="007D52FE" w:rsidP="007D52FE">
      <w:pPr>
        <w:rPr>
          <w:ins w:id="65" w:author="Samsung_v0" w:date="2022-05-10T17:33:00Z"/>
          <w:color w:val="000000" w:themeColor="text1"/>
        </w:rPr>
      </w:pPr>
      <w:ins w:id="66" w:author="Samsung_v0" w:date="2022-05-10T17:33:00Z">
        <w:r w:rsidRPr="00533245">
          <w:rPr>
            <w:color w:val="000000" w:themeColor="text1"/>
          </w:rPr>
          <w:t xml:space="preserve">The </w:t>
        </w:r>
        <w:r>
          <w:rPr>
            <w:color w:val="000000" w:themeColor="text1"/>
          </w:rPr>
          <w:t>SEAL registrar provides</w:t>
        </w:r>
        <w:r w:rsidRPr="00533245">
          <w:rPr>
            <w:color w:val="000000" w:themeColor="text1"/>
          </w:rPr>
          <w:t xml:space="preserve"> access </w:t>
        </w:r>
        <w:r>
          <w:rPr>
            <w:color w:val="000000" w:themeColor="text1"/>
          </w:rPr>
          <w:t xml:space="preserve">to the </w:t>
        </w:r>
        <w:r w:rsidRPr="00533245">
          <w:rPr>
            <w:color w:val="000000" w:themeColor="text1"/>
          </w:rPr>
          <w:t xml:space="preserve">SEAL services provided by a service provider. </w:t>
        </w:r>
        <w:r>
          <w:rPr>
            <w:color w:val="000000" w:themeColor="text1"/>
          </w:rPr>
          <w:t>It provides following functionalities:</w:t>
        </w:r>
      </w:ins>
    </w:p>
    <w:p w14:paraId="58533451" w14:textId="77777777" w:rsidR="007D52FE" w:rsidRDefault="007D52FE" w:rsidP="007D52FE">
      <w:pPr>
        <w:pStyle w:val="B1"/>
        <w:rPr>
          <w:ins w:id="67" w:author="Samsung_v0" w:date="2022-05-10T17:33:00Z"/>
        </w:rPr>
      </w:pPr>
      <w:ins w:id="68" w:author="Samsung_v0" w:date="2022-05-10T17:33:00Z">
        <w:r>
          <w:t>-</w:t>
        </w:r>
        <w:r>
          <w:tab/>
        </w:r>
        <w:r w:rsidRPr="00533245">
          <w:t xml:space="preserve">supports VAL server registration and deregistration to SEAL service layer </w:t>
        </w:r>
        <w:r w:rsidRPr="00533245">
          <w:rPr>
            <w:lang w:val="en-IN"/>
          </w:rPr>
          <w:t>over</w:t>
        </w:r>
        <w:r w:rsidRPr="00533245">
          <w:t xml:space="preserve"> SR-S interface. </w:t>
        </w:r>
      </w:ins>
    </w:p>
    <w:p w14:paraId="0B0AEAEF" w14:textId="697C9F16" w:rsidR="007D52FE" w:rsidRDefault="007D52FE" w:rsidP="007D52FE">
      <w:pPr>
        <w:pStyle w:val="B1"/>
        <w:rPr>
          <w:ins w:id="69" w:author="Samsung_v0" w:date="2022-05-10T17:33:00Z"/>
        </w:rPr>
      </w:pPr>
      <w:ins w:id="70" w:author="Samsung_v0" w:date="2022-05-10T17:33:00Z">
        <w:r>
          <w:t>-</w:t>
        </w:r>
        <w:r>
          <w:tab/>
        </w:r>
        <w:r w:rsidRPr="00533245">
          <w:t xml:space="preserve">stores the information related to the </w:t>
        </w:r>
        <w:r>
          <w:t xml:space="preserve">registered </w:t>
        </w:r>
        <w:r w:rsidRPr="00533245">
          <w:t xml:space="preserve">VAL servers to use some (or all) of the SEAL servers provided by the SEAL service provider. </w:t>
        </w:r>
      </w:ins>
    </w:p>
    <w:p w14:paraId="3CE38EB1" w14:textId="77777777" w:rsidR="007D52FE" w:rsidRDefault="007D52FE" w:rsidP="007D52FE">
      <w:pPr>
        <w:pStyle w:val="B1"/>
        <w:rPr>
          <w:ins w:id="71" w:author="Samsung_v0" w:date="2022-05-10T17:33:00Z"/>
        </w:rPr>
      </w:pPr>
      <w:ins w:id="72" w:author="Samsung_v0" w:date="2022-05-10T17:33:00Z">
        <w:r>
          <w:lastRenderedPageBreak/>
          <w:t>-</w:t>
        </w:r>
        <w:r>
          <w:tab/>
        </w:r>
        <w:r w:rsidRPr="00533245">
          <w:t xml:space="preserve">stores the VAL service provider specific policies. </w:t>
        </w:r>
      </w:ins>
    </w:p>
    <w:p w14:paraId="00E5FB2A" w14:textId="77777777" w:rsidR="007D52FE" w:rsidRDefault="007D52FE" w:rsidP="007D52FE">
      <w:pPr>
        <w:pStyle w:val="B1"/>
        <w:rPr>
          <w:ins w:id="73" w:author="Samsung_v0" w:date="2022-05-10T17:33:00Z"/>
        </w:rPr>
      </w:pPr>
      <w:ins w:id="74" w:author="Samsung_v0" w:date="2022-05-10T17:33:00Z">
        <w:r>
          <w:t>-</w:t>
        </w:r>
        <w:r>
          <w:tab/>
        </w:r>
        <w:r w:rsidRPr="00533245">
          <w:t xml:space="preserve">maintains the VAL server registration and updates other SEAL servers when new VAL server is registered or deregistered. </w:t>
        </w:r>
      </w:ins>
    </w:p>
    <w:p w14:paraId="11E12C17" w14:textId="77777777" w:rsidR="007D52FE" w:rsidRDefault="007D52FE" w:rsidP="007D52FE">
      <w:pPr>
        <w:pStyle w:val="B1"/>
        <w:rPr>
          <w:ins w:id="75" w:author="Samsung_v0" w:date="2022-05-10T17:33:00Z"/>
        </w:rPr>
      </w:pPr>
      <w:ins w:id="76" w:author="Samsung_v0" w:date="2022-05-10T17:33:00Z">
        <w:r>
          <w:t>-</w:t>
        </w:r>
        <w:r>
          <w:tab/>
        </w:r>
        <w:r w:rsidRPr="00533245">
          <w:t xml:space="preserve">updates other SEAL servers when the service level contract between VAL service provider and SEAL service provider is expired. </w:t>
        </w:r>
      </w:ins>
    </w:p>
    <w:p w14:paraId="066519D2" w14:textId="2E258F09" w:rsidR="007D52FE" w:rsidRDefault="007D52FE" w:rsidP="007D52FE">
      <w:pPr>
        <w:pStyle w:val="NO"/>
        <w:rPr>
          <w:ins w:id="77" w:author="Samsung_v0" w:date="2022-05-10T17:33:00Z"/>
        </w:rPr>
      </w:pPr>
      <w:ins w:id="78" w:author="Samsung_v0" w:date="2022-05-10T17:33:00Z">
        <w:r>
          <w:t>NOTE:</w:t>
        </w:r>
        <w:r>
          <w:tab/>
        </w:r>
        <w:r w:rsidRPr="00533245">
          <w:t xml:space="preserve">The </w:t>
        </w:r>
        <w:r>
          <w:t xml:space="preserve">SEAL registrar </w:t>
        </w:r>
        <w:r w:rsidRPr="00533245">
          <w:t>can act as the CAPIF core function as specified in 3GPP TS 23.222</w:t>
        </w:r>
      </w:ins>
      <w:ins w:id="79" w:author="rev3" w:date="2022-05-23T19:33:00Z">
        <w:r w:rsidR="00737B37">
          <w:t> [8]</w:t>
        </w:r>
      </w:ins>
      <w:ins w:id="80" w:author="Samsung_v0" w:date="2022-05-10T17:33:00Z">
        <w:r w:rsidRPr="00533245">
          <w:t>.</w:t>
        </w:r>
      </w:ins>
    </w:p>
    <w:p w14:paraId="779F9AD9" w14:textId="77777777" w:rsidR="00CD4F61" w:rsidRDefault="00CD4F61" w:rsidP="00933C03">
      <w:pPr>
        <w:rPr>
          <w:color w:val="000000" w:themeColor="text1"/>
        </w:rPr>
      </w:pPr>
    </w:p>
    <w:p w14:paraId="340278C0" w14:textId="5809746E" w:rsidR="00CD4F61" w:rsidRPr="00C21836" w:rsidRDefault="00CD4F61" w:rsidP="00CD4F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A37472F" w14:textId="77777777" w:rsidR="007D52FE" w:rsidRPr="00F2731B" w:rsidRDefault="007D52FE" w:rsidP="007D52FE">
      <w:pPr>
        <w:pStyle w:val="Heading3"/>
        <w:rPr>
          <w:ins w:id="81" w:author="Samsung_v0" w:date="2022-05-10T17:33:00Z"/>
        </w:rPr>
      </w:pPr>
      <w:ins w:id="82" w:author="Samsung_v0" w:date="2022-05-10T17:33:00Z">
        <w:r>
          <w:t>X.2.4</w:t>
        </w:r>
        <w:r w:rsidRPr="00F2731B">
          <w:tab/>
          <w:t>Reference points description</w:t>
        </w:r>
      </w:ins>
    </w:p>
    <w:p w14:paraId="55B29B15" w14:textId="77777777" w:rsidR="007D52FE" w:rsidRPr="00F2731B" w:rsidRDefault="007D52FE" w:rsidP="007D52FE">
      <w:pPr>
        <w:pStyle w:val="Heading4"/>
        <w:rPr>
          <w:ins w:id="83" w:author="Samsung_v0" w:date="2022-05-10T17:33:00Z"/>
        </w:rPr>
      </w:pPr>
      <w:ins w:id="84" w:author="Samsung_v0" w:date="2022-05-10T17:33:00Z">
        <w:r>
          <w:t>X.2.4</w:t>
        </w:r>
        <w:r w:rsidRPr="00F2731B">
          <w:t>.1</w:t>
        </w:r>
        <w:r w:rsidRPr="00F2731B">
          <w:tab/>
          <w:t>General</w:t>
        </w:r>
      </w:ins>
    </w:p>
    <w:p w14:paraId="3FF459A2" w14:textId="52FBC6AF" w:rsidR="007D52FE" w:rsidRPr="00F2731B" w:rsidRDefault="007D52FE" w:rsidP="007D52FE">
      <w:pPr>
        <w:rPr>
          <w:ins w:id="85" w:author="Samsung_v0" w:date="2022-05-10T17:33:00Z"/>
        </w:rPr>
      </w:pPr>
      <w:ins w:id="86" w:author="Samsung_v0" w:date="2022-05-10T17:33:00Z">
        <w:r w:rsidRPr="00F2731B">
          <w:t xml:space="preserve">The reference points for the functional model for </w:t>
        </w:r>
        <w:r>
          <w:t>SEAL registrar</w:t>
        </w:r>
        <w:r w:rsidRPr="00F2731B">
          <w:t xml:space="preserve"> are described in the following clauses.</w:t>
        </w:r>
      </w:ins>
    </w:p>
    <w:p w14:paraId="1C1F7000" w14:textId="77777777" w:rsidR="007D52FE" w:rsidRPr="00F2731B" w:rsidRDefault="007D52FE" w:rsidP="007D52FE">
      <w:pPr>
        <w:pStyle w:val="Heading4"/>
        <w:rPr>
          <w:ins w:id="87" w:author="Samsung_v0" w:date="2022-05-10T17:33:00Z"/>
        </w:rPr>
      </w:pPr>
      <w:ins w:id="88" w:author="Samsung_v0" w:date="2022-05-10T17:33:00Z">
        <w:r>
          <w:t>X.2.4</w:t>
        </w:r>
        <w:r w:rsidRPr="00F2731B">
          <w:t>.2</w:t>
        </w:r>
        <w:r w:rsidRPr="00F2731B">
          <w:tab/>
        </w:r>
        <w:r>
          <w:t>SR-S</w:t>
        </w:r>
      </w:ins>
    </w:p>
    <w:p w14:paraId="7D1862CC" w14:textId="77777777" w:rsidR="007D52FE" w:rsidRDefault="007D52FE" w:rsidP="007D52FE">
      <w:pPr>
        <w:rPr>
          <w:ins w:id="89" w:author="Samsung_v0" w:date="2022-05-10T17:33:00Z"/>
          <w:color w:val="000000" w:themeColor="text1"/>
        </w:rPr>
      </w:pPr>
      <w:ins w:id="90" w:author="Samsung_v0" w:date="2022-05-10T17:33:00Z">
        <w:r w:rsidRPr="00533245">
          <w:rPr>
            <w:color w:val="000000" w:themeColor="text1"/>
          </w:rPr>
          <w:t xml:space="preserve">The </w:t>
        </w:r>
        <w:r>
          <w:rPr>
            <w:color w:val="000000" w:themeColor="text1"/>
          </w:rPr>
          <w:t>SR-S</w:t>
        </w:r>
        <w:r w:rsidRPr="00533245">
          <w:rPr>
            <w:color w:val="000000" w:themeColor="text1"/>
          </w:rPr>
          <w:t xml:space="preserve"> supports the interaction between VAL server and </w:t>
        </w:r>
        <w:r>
          <w:rPr>
            <w:color w:val="000000" w:themeColor="text1"/>
          </w:rPr>
          <w:t>SEAL registrar</w:t>
        </w:r>
        <w:r w:rsidRPr="00533245">
          <w:rPr>
            <w:color w:val="000000" w:themeColor="text1"/>
          </w:rPr>
          <w:t xml:space="preserve">. It supports procedure for VAL server to register or deregister with </w:t>
        </w:r>
        <w:r>
          <w:rPr>
            <w:color w:val="000000" w:themeColor="text1"/>
          </w:rPr>
          <w:t>SEAL registrar</w:t>
        </w:r>
        <w:r w:rsidRPr="00533245">
          <w:rPr>
            <w:color w:val="000000" w:themeColor="text1"/>
          </w:rPr>
          <w:t xml:space="preserve">, </w:t>
        </w:r>
        <w:r>
          <w:rPr>
            <w:color w:val="000000" w:themeColor="text1"/>
          </w:rPr>
          <w:t>and</w:t>
        </w:r>
        <w:r w:rsidRPr="00533245">
          <w:rPr>
            <w:color w:val="000000" w:themeColor="text1"/>
          </w:rPr>
          <w:t xml:space="preserve"> sharing of VAL service provider specific policy information </w:t>
        </w:r>
        <w:r>
          <w:rPr>
            <w:color w:val="000000" w:themeColor="text1"/>
          </w:rPr>
          <w:t xml:space="preserve">and configuration to SEAL registrar, </w:t>
        </w:r>
        <w:r w:rsidRPr="00533245">
          <w:rPr>
            <w:color w:val="000000" w:themeColor="text1"/>
          </w:rPr>
          <w:t xml:space="preserve">and discovery information </w:t>
        </w:r>
        <w:r>
          <w:rPr>
            <w:color w:val="000000" w:themeColor="text1"/>
          </w:rPr>
          <w:t>about</w:t>
        </w:r>
        <w:r w:rsidRPr="00533245">
          <w:rPr>
            <w:color w:val="000000" w:themeColor="text1"/>
          </w:rPr>
          <w:t xml:space="preserve"> SEAL servers</w:t>
        </w:r>
        <w:r>
          <w:rPr>
            <w:color w:val="000000" w:themeColor="text1"/>
          </w:rPr>
          <w:t xml:space="preserve"> to the VAL server</w:t>
        </w:r>
        <w:r w:rsidRPr="00533245">
          <w:rPr>
            <w:color w:val="000000" w:themeColor="text1"/>
          </w:rPr>
          <w:t>.</w:t>
        </w:r>
      </w:ins>
    </w:p>
    <w:p w14:paraId="2B933228" w14:textId="77777777" w:rsidR="007D52FE" w:rsidRPr="00F2731B" w:rsidRDefault="007D52FE" w:rsidP="007D52FE">
      <w:pPr>
        <w:pStyle w:val="Heading4"/>
        <w:rPr>
          <w:ins w:id="91" w:author="Samsung_v0" w:date="2022-05-10T17:33:00Z"/>
        </w:rPr>
      </w:pPr>
      <w:ins w:id="92" w:author="Samsung_v0" w:date="2022-05-10T17:33:00Z">
        <w:r>
          <w:t>X.2.4</w:t>
        </w:r>
        <w:r w:rsidRPr="00F2731B">
          <w:t>.</w:t>
        </w:r>
        <w:r>
          <w:t>3</w:t>
        </w:r>
        <w:r w:rsidRPr="00F2731B">
          <w:tab/>
        </w:r>
        <w:r>
          <w:t>SEAL-Xn</w:t>
        </w:r>
      </w:ins>
    </w:p>
    <w:p w14:paraId="48F800B9" w14:textId="77777777" w:rsidR="007D52FE" w:rsidRDefault="007D52FE" w:rsidP="007D52FE">
      <w:pPr>
        <w:rPr>
          <w:ins w:id="93" w:author="Samsung_v0" w:date="2022-05-10T17:33:00Z"/>
          <w:color w:val="000000" w:themeColor="text1"/>
        </w:rPr>
      </w:pPr>
      <w:ins w:id="94" w:author="Samsung_v0" w:date="2022-05-10T17:33:00Z">
        <w:r w:rsidRPr="00533245">
          <w:rPr>
            <w:color w:val="000000" w:themeColor="text1"/>
          </w:rPr>
          <w:t xml:space="preserve">The </w:t>
        </w:r>
        <w:r>
          <w:rPr>
            <w:color w:val="000000" w:themeColor="text1"/>
          </w:rPr>
          <w:t>SEAL registrar</w:t>
        </w:r>
        <w:r w:rsidRPr="00533245">
          <w:rPr>
            <w:color w:val="000000" w:themeColor="text1"/>
          </w:rPr>
          <w:t xml:space="preserve"> shares </w:t>
        </w:r>
        <w:r>
          <w:rPr>
            <w:color w:val="000000" w:themeColor="text1"/>
          </w:rPr>
          <w:t xml:space="preserve">VAL service provider specific </w:t>
        </w:r>
        <w:r w:rsidRPr="00533245">
          <w:rPr>
            <w:color w:val="000000" w:themeColor="text1"/>
          </w:rPr>
          <w:t xml:space="preserve">policies and configurations to other SEAL server(s) over SEAL-Xn </w:t>
        </w:r>
        <w:r w:rsidRPr="00533245">
          <w:rPr>
            <w:color w:val="000000" w:themeColor="text1"/>
            <w:lang w:val="en-IN"/>
          </w:rPr>
          <w:t>interface</w:t>
        </w:r>
        <w:r w:rsidRPr="00533245">
          <w:rPr>
            <w:color w:val="000000" w:themeColor="text1"/>
          </w:rPr>
          <w:t>. It enables or disables SEAL services based on configurations</w:t>
        </w:r>
        <w:r>
          <w:rPr>
            <w:color w:val="000000" w:themeColor="text1"/>
          </w:rPr>
          <w:t xml:space="preserve"> or service level agreements</w:t>
        </w:r>
        <w:r w:rsidRPr="00533245">
          <w:rPr>
            <w:color w:val="000000" w:themeColor="text1"/>
          </w:rPr>
          <w:t>.</w:t>
        </w:r>
      </w:ins>
    </w:p>
    <w:p w14:paraId="76DD1338" w14:textId="77777777" w:rsidR="007D52FE" w:rsidRDefault="007D52FE">
      <w:pPr>
        <w:rPr>
          <w:color w:val="000000" w:themeColor="text1"/>
        </w:rPr>
      </w:pPr>
    </w:p>
    <w:p w14:paraId="750A74F9" w14:textId="678278FD" w:rsidR="00CD4F61" w:rsidRPr="00C21836" w:rsidRDefault="00CD4F61" w:rsidP="00CD4F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4597093" w14:textId="77777777" w:rsidR="00CD4F61" w:rsidRDefault="00CD4F61">
      <w:pPr>
        <w:rPr>
          <w:noProof/>
        </w:rPr>
      </w:pPr>
    </w:p>
    <w:sectPr w:rsidR="00CD4F6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B4C670" w14:textId="77777777" w:rsidR="00DE1135" w:rsidRDefault="00DE1135">
      <w:r>
        <w:separator/>
      </w:r>
    </w:p>
  </w:endnote>
  <w:endnote w:type="continuationSeparator" w:id="0">
    <w:p w14:paraId="7BB8FA24" w14:textId="77777777" w:rsidR="00DE1135" w:rsidRDefault="00DE1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FDD730" w14:textId="77777777" w:rsidR="00DE1135" w:rsidRDefault="00DE1135">
      <w:r>
        <w:separator/>
      </w:r>
    </w:p>
  </w:footnote>
  <w:footnote w:type="continuationSeparator" w:id="0">
    <w:p w14:paraId="2D3B2145" w14:textId="77777777" w:rsidR="00DE1135" w:rsidRDefault="00DE1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1F3ABE"/>
    <w:multiLevelType w:val="hybridMultilevel"/>
    <w:tmpl w:val="1FE87F4E"/>
    <w:lvl w:ilvl="0" w:tplc="7A70A6F2">
      <w:start w:val="1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3341D72"/>
    <w:multiLevelType w:val="hybridMultilevel"/>
    <w:tmpl w:val="628C0978"/>
    <w:lvl w:ilvl="0" w:tplc="4314B37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v0">
    <w15:presenceInfo w15:providerId="None" w15:userId="Samsung_v0"/>
  </w15:person>
  <w15:person w15:author="rev3">
    <w15:presenceInfo w15:providerId="None" w15:userId="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6BE"/>
    <w:rsid w:val="00022E4A"/>
    <w:rsid w:val="00040904"/>
    <w:rsid w:val="00086715"/>
    <w:rsid w:val="000A6394"/>
    <w:rsid w:val="000B7FED"/>
    <w:rsid w:val="000C038A"/>
    <w:rsid w:val="000C6598"/>
    <w:rsid w:val="000D44B3"/>
    <w:rsid w:val="001100D9"/>
    <w:rsid w:val="00133AFB"/>
    <w:rsid w:val="00145D43"/>
    <w:rsid w:val="00192C46"/>
    <w:rsid w:val="001A08B3"/>
    <w:rsid w:val="001A7B60"/>
    <w:rsid w:val="001B52F0"/>
    <w:rsid w:val="001B7A65"/>
    <w:rsid w:val="001E41F3"/>
    <w:rsid w:val="00222FDF"/>
    <w:rsid w:val="002543F1"/>
    <w:rsid w:val="0026004D"/>
    <w:rsid w:val="002640DD"/>
    <w:rsid w:val="00275D12"/>
    <w:rsid w:val="00281AC0"/>
    <w:rsid w:val="00284FEB"/>
    <w:rsid w:val="002860C4"/>
    <w:rsid w:val="002A74B4"/>
    <w:rsid w:val="002B22AB"/>
    <w:rsid w:val="002B5741"/>
    <w:rsid w:val="002E472E"/>
    <w:rsid w:val="00305409"/>
    <w:rsid w:val="003315B0"/>
    <w:rsid w:val="003609EF"/>
    <w:rsid w:val="0036231A"/>
    <w:rsid w:val="00374DD4"/>
    <w:rsid w:val="003E1A36"/>
    <w:rsid w:val="003E4E71"/>
    <w:rsid w:val="003F27F4"/>
    <w:rsid w:val="00400578"/>
    <w:rsid w:val="00410371"/>
    <w:rsid w:val="004242F1"/>
    <w:rsid w:val="00431D50"/>
    <w:rsid w:val="00455DBD"/>
    <w:rsid w:val="00476010"/>
    <w:rsid w:val="0049218A"/>
    <w:rsid w:val="004B75B7"/>
    <w:rsid w:val="004D1DAD"/>
    <w:rsid w:val="004F31B7"/>
    <w:rsid w:val="0051580D"/>
    <w:rsid w:val="00547111"/>
    <w:rsid w:val="00592D74"/>
    <w:rsid w:val="005934A7"/>
    <w:rsid w:val="005D5470"/>
    <w:rsid w:val="005E2C44"/>
    <w:rsid w:val="00621188"/>
    <w:rsid w:val="006257ED"/>
    <w:rsid w:val="00665C47"/>
    <w:rsid w:val="00690147"/>
    <w:rsid w:val="00695808"/>
    <w:rsid w:val="006A0189"/>
    <w:rsid w:val="006B46FB"/>
    <w:rsid w:val="006C6395"/>
    <w:rsid w:val="006D6D78"/>
    <w:rsid w:val="006E21FB"/>
    <w:rsid w:val="006E2F3C"/>
    <w:rsid w:val="00737B37"/>
    <w:rsid w:val="00765D0D"/>
    <w:rsid w:val="007773E7"/>
    <w:rsid w:val="00792342"/>
    <w:rsid w:val="007977A8"/>
    <w:rsid w:val="007B1648"/>
    <w:rsid w:val="007B512A"/>
    <w:rsid w:val="007C2097"/>
    <w:rsid w:val="007D52FE"/>
    <w:rsid w:val="007D6A07"/>
    <w:rsid w:val="007F7259"/>
    <w:rsid w:val="008040A8"/>
    <w:rsid w:val="008279FA"/>
    <w:rsid w:val="00837FFB"/>
    <w:rsid w:val="008626E7"/>
    <w:rsid w:val="00870EE7"/>
    <w:rsid w:val="008863B9"/>
    <w:rsid w:val="008A45A6"/>
    <w:rsid w:val="008F3789"/>
    <w:rsid w:val="008F686C"/>
    <w:rsid w:val="00913895"/>
    <w:rsid w:val="009148DE"/>
    <w:rsid w:val="00933C03"/>
    <w:rsid w:val="00941E30"/>
    <w:rsid w:val="009777D9"/>
    <w:rsid w:val="00991B88"/>
    <w:rsid w:val="009A5753"/>
    <w:rsid w:val="009A579D"/>
    <w:rsid w:val="009E1A96"/>
    <w:rsid w:val="009E3297"/>
    <w:rsid w:val="009F734F"/>
    <w:rsid w:val="00A246B6"/>
    <w:rsid w:val="00A408E2"/>
    <w:rsid w:val="00A47E70"/>
    <w:rsid w:val="00A50CF0"/>
    <w:rsid w:val="00A73221"/>
    <w:rsid w:val="00A7671C"/>
    <w:rsid w:val="00AA2CBC"/>
    <w:rsid w:val="00AC5820"/>
    <w:rsid w:val="00AD1CD8"/>
    <w:rsid w:val="00AD46B8"/>
    <w:rsid w:val="00B00A96"/>
    <w:rsid w:val="00B03663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51F87"/>
    <w:rsid w:val="00C64862"/>
    <w:rsid w:val="00C66BA2"/>
    <w:rsid w:val="00C95985"/>
    <w:rsid w:val="00CA70B1"/>
    <w:rsid w:val="00CC1D40"/>
    <w:rsid w:val="00CC5026"/>
    <w:rsid w:val="00CC68D0"/>
    <w:rsid w:val="00CD4F61"/>
    <w:rsid w:val="00D03F9A"/>
    <w:rsid w:val="00D06D51"/>
    <w:rsid w:val="00D07624"/>
    <w:rsid w:val="00D24991"/>
    <w:rsid w:val="00D50255"/>
    <w:rsid w:val="00D66520"/>
    <w:rsid w:val="00DC45FC"/>
    <w:rsid w:val="00DE1135"/>
    <w:rsid w:val="00DE2770"/>
    <w:rsid w:val="00DE34CF"/>
    <w:rsid w:val="00E13F3D"/>
    <w:rsid w:val="00E21275"/>
    <w:rsid w:val="00E34898"/>
    <w:rsid w:val="00E419EB"/>
    <w:rsid w:val="00E42624"/>
    <w:rsid w:val="00E62BBE"/>
    <w:rsid w:val="00E92D1E"/>
    <w:rsid w:val="00E97514"/>
    <w:rsid w:val="00EA5ECD"/>
    <w:rsid w:val="00EB09B7"/>
    <w:rsid w:val="00EB4127"/>
    <w:rsid w:val="00EE7D7C"/>
    <w:rsid w:val="00F2571F"/>
    <w:rsid w:val="00F25D98"/>
    <w:rsid w:val="00F300FB"/>
    <w:rsid w:val="00F46C94"/>
    <w:rsid w:val="00F477C1"/>
    <w:rsid w:val="00F8450E"/>
    <w:rsid w:val="00FA2DD2"/>
    <w:rsid w:val="00FB6386"/>
    <w:rsid w:val="00FE21D1"/>
    <w:rsid w:val="00FE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33C0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33C0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33C0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933C0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33C0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33C0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F27F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69289-CEB5-4C2E-8CD7-A7DA6BDA6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474</TotalTime>
  <Pages>4</Pages>
  <Words>939</Words>
  <Characters>5354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48</cp:revision>
  <cp:lastPrinted>1899-12-31T23:00:00Z</cp:lastPrinted>
  <dcterms:created xsi:type="dcterms:W3CDTF">2020-02-03T08:32:00Z</dcterms:created>
  <dcterms:modified xsi:type="dcterms:W3CDTF">2022-06-16T11:26:00Z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